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1C4E4" w14:textId="26B43FE7" w:rsidR="00D744FC" w:rsidRDefault="00D744FC" w:rsidP="00D74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D744FC">
        <w:rPr>
          <w:b/>
          <w:i/>
          <w:noProof/>
          <w:sz w:val="28"/>
        </w:rPr>
        <w:t>R3-237069</w:t>
      </w:r>
    </w:p>
    <w:p w14:paraId="5A2B21BD" w14:textId="6089ADA0" w:rsidR="00D744FC" w:rsidRDefault="00130D87" w:rsidP="00D74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30D87">
        <w:rPr>
          <w:b/>
          <w:noProof/>
          <w:sz w:val="24"/>
        </w:rPr>
        <w:t>Chicago, USA, 13 - 17 November 2023</w:t>
      </w:r>
      <w:bookmarkStart w:id="0" w:name="_GoBack"/>
      <w:bookmarkEnd w:id="0"/>
    </w:p>
    <w:p w14:paraId="161BB376" w14:textId="77777777" w:rsidR="00C4785F" w:rsidRPr="00D744FC" w:rsidRDefault="00C4785F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0734A" w:rsidR="001E41F3" w:rsidRPr="00410371" w:rsidRDefault="00734E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4E3B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FA83D" w:rsidR="001E41F3" w:rsidRPr="00410371" w:rsidRDefault="00734E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590BD" w:rsidR="001E41F3" w:rsidRPr="00410371" w:rsidRDefault="00734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03B58" w:rsidR="001E41F3" w:rsidRPr="00410371" w:rsidRDefault="00D7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4E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7055F" w:rsidR="00F25D98" w:rsidRDefault="00A70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A06AF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BLCR to 38.300) </w:t>
            </w:r>
            <w:r>
              <w:rPr>
                <w:noProof/>
              </w:rPr>
              <w:t>Introduction on</w:t>
            </w:r>
            <w:r w:rsidRPr="000D3C4D">
              <w:rPr>
                <w:noProof/>
              </w:rPr>
              <w:t xml:space="preserve"> MT-SDT</w:t>
            </w:r>
          </w:p>
        </w:tc>
      </w:tr>
      <w:tr w:rsidR="00734E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028D6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ZTE, </w:t>
            </w:r>
            <w:r w:rsidRPr="00483961">
              <w:t>CATT, Ericsson, China Mobile, China Telecom, Nokia, Nokia Shanghai Bell, Lenovo, Huawei, Google</w:t>
            </w:r>
            <w:r>
              <w:t>, LG Electronics</w:t>
            </w:r>
          </w:p>
        </w:tc>
      </w:tr>
      <w:tr w:rsidR="00734E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9ECFD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E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DF370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 w:rsidRPr="008F00AB">
              <w:rPr>
                <w:lang w:val="en-US"/>
              </w:rPr>
              <w:t>NR_MT_SDT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4E3B" w:rsidRDefault="00734E3B" w:rsidP="00734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4E3B" w:rsidRDefault="00734E3B" w:rsidP="00734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09736" w:rsidR="00734E3B" w:rsidRDefault="00D744FC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734E3B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59AF0" w:rsidR="001E41F3" w:rsidRDefault="00734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5626" w:rsidR="001E41F3" w:rsidRDefault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111D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>RP-2135</w:t>
            </w:r>
            <w:r>
              <w:rPr>
                <w:lang w:eastAsia="zh-CN"/>
              </w:rPr>
              <w:t>83</w:t>
            </w:r>
            <w:r w:rsidRPr="00C17C0E">
              <w:rPr>
                <w:lang w:eastAsia="zh-CN"/>
              </w:rPr>
              <w:t xml:space="preserve"> introduces enhancements for </w:t>
            </w:r>
            <w:r>
              <w:rPr>
                <w:lang w:eastAsia="zh-CN"/>
              </w:rPr>
              <w:t>Mobile Terminated – Small Data Transmission for NR (</w:t>
            </w:r>
            <w:r w:rsidRPr="00C17C0E">
              <w:rPr>
                <w:lang w:eastAsia="zh-CN"/>
              </w:rPr>
              <w:t>NR M</w:t>
            </w:r>
            <w:r>
              <w:rPr>
                <w:lang w:eastAsia="zh-CN"/>
              </w:rPr>
              <w:t xml:space="preserve">T-SDT).  </w:t>
            </w:r>
          </w:p>
        </w:tc>
      </w:tr>
      <w:tr w:rsidR="000C1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8450B0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rFonts w:eastAsia="Times New Roman"/>
                <w:noProof/>
              </w:rPr>
              <w:t xml:space="preserve">Support added for enhancement </w:t>
            </w:r>
            <w:r w:rsidRPr="00C17C0E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Mobile Terminated – Small Data Transmission for NR</w:t>
            </w:r>
            <w:r w:rsidRPr="00C17C0E">
              <w:rPr>
                <w:lang w:eastAsia="zh-CN"/>
              </w:rPr>
              <w:t>.</w:t>
            </w:r>
          </w:p>
        </w:tc>
      </w:tr>
      <w:tr w:rsidR="000C1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50E5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C17C0E">
              <w:rPr>
                <w:lang w:eastAsia="zh-CN"/>
              </w:rPr>
              <w:t xml:space="preserve">Enhancements for </w:t>
            </w:r>
            <w:r>
              <w:rPr>
                <w:lang w:eastAsia="zh-CN"/>
              </w:rPr>
              <w:t>Mobile Terminated – Small Data Transmission</w:t>
            </w:r>
            <w:r w:rsidRPr="00C17C0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NR are not supported. </w:t>
            </w:r>
          </w:p>
        </w:tc>
      </w:tr>
      <w:tr w:rsidR="000C11A1" w14:paraId="034AF533" w14:textId="77777777" w:rsidTr="00547111">
        <w:tc>
          <w:tcPr>
            <w:tcW w:w="2694" w:type="dxa"/>
            <w:gridSpan w:val="2"/>
          </w:tcPr>
          <w:p w14:paraId="39D9EB5B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B0BB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18.X (</w:t>
            </w:r>
            <w:r w:rsidRPr="005D72C3">
              <w:rPr>
                <w:highlight w:val="yellow"/>
                <w:lang w:val="en-US" w:eastAsia="zh-CN"/>
              </w:rPr>
              <w:t>NEW)</w:t>
            </w:r>
          </w:p>
        </w:tc>
      </w:tr>
      <w:tr w:rsidR="000C1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472C1B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C3A59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0284</w:t>
            </w:r>
          </w:p>
          <w:p w14:paraId="66872BEA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38.420 CR </w:t>
            </w:r>
            <w:r w:rsidRPr="00CF5F3F">
              <w:rPr>
                <w:noProof/>
              </w:rPr>
              <w:t>0034</w:t>
            </w:r>
          </w:p>
          <w:p w14:paraId="6AACAA10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1010 </w:t>
            </w:r>
          </w:p>
          <w:p w14:paraId="7D0523E4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1140</w:t>
            </w:r>
          </w:p>
          <w:p w14:paraId="42398B96" w14:textId="493EDA3D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0054</w:t>
            </w:r>
          </w:p>
        </w:tc>
      </w:tr>
      <w:tr w:rsidR="000C1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3C866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BA90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</w:p>
        </w:tc>
      </w:tr>
      <w:tr w:rsidR="000C1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1A1" w:rsidRPr="008863B9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1A1" w:rsidRPr="008863B9" w:rsidRDefault="000C11A1" w:rsidP="000C1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15270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R3-232561: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agreed TP: </w:t>
            </w:r>
            <w:r w:rsidRPr="003A31B8">
              <w:rPr>
                <w:noProof/>
                <w:lang w:eastAsia="zh-CN"/>
              </w:rPr>
              <w:t>R3-232108</w:t>
            </w:r>
          </w:p>
          <w:p w14:paraId="3D747837" w14:textId="2E90BFAD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agreed TP</w:t>
            </w:r>
            <w:r w:rsidR="006213E0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AB75DA">
              <w:rPr>
                <w:noProof/>
                <w:lang w:eastAsia="zh-CN"/>
              </w:rPr>
              <w:t>R3-233413</w:t>
            </w:r>
            <w:r>
              <w:rPr>
                <w:noProof/>
                <w:lang w:eastAsia="zh-CN"/>
              </w:rPr>
              <w:t xml:space="preserve"> based on </w:t>
            </w:r>
            <w:r w:rsidRPr="004D597E">
              <w:rPr>
                <w:noProof/>
                <w:lang w:eastAsia="zh-CN"/>
              </w:rPr>
              <w:t>R3-232561</w:t>
            </w:r>
          </w:p>
          <w:p w14:paraId="3834B48A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52FB">
              <w:rPr>
                <w:noProof/>
                <w:lang w:eastAsia="zh-CN"/>
              </w:rPr>
              <w:t>R3-233783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Resubmitted based on </w:t>
            </w:r>
            <w:r w:rsidRPr="005F52FB">
              <w:rPr>
                <w:noProof/>
                <w:lang w:eastAsia="zh-CN"/>
              </w:rPr>
              <w:t>R3-233554</w:t>
            </w:r>
            <w:r>
              <w:rPr>
                <w:noProof/>
                <w:lang w:eastAsia="zh-CN"/>
              </w:rPr>
              <w:t xml:space="preserve"> in #121</w:t>
            </w:r>
          </w:p>
          <w:p w14:paraId="43BA315E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12AC">
              <w:rPr>
                <w:noProof/>
                <w:lang w:eastAsia="zh-CN"/>
              </w:rPr>
              <w:t>R3-233783</w:t>
            </w:r>
            <w:r>
              <w:rPr>
                <w:noProof/>
                <w:lang w:eastAsia="zh-CN"/>
              </w:rPr>
              <w:t xml:space="preserve">: Capture agreed TP: </w:t>
            </w:r>
            <w:r w:rsidRPr="00ED12AC">
              <w:rPr>
                <w:noProof/>
                <w:lang w:eastAsia="zh-CN"/>
              </w:rPr>
              <w:t>R3-234587</w:t>
            </w:r>
          </w:p>
          <w:p w14:paraId="266889D6" w14:textId="77777777" w:rsidR="00D744FC" w:rsidRDefault="00D744FC" w:rsidP="000C1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R3-234806: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Resubmitted</w:t>
            </w:r>
          </w:p>
          <w:p w14:paraId="6ACA4173" w14:textId="27D8EAED" w:rsidR="00D744FC" w:rsidRDefault="00D744FC" w:rsidP="000C11A1">
            <w:pPr>
              <w:pStyle w:val="CRCoverPage"/>
              <w:spacing w:after="0"/>
              <w:ind w:left="100"/>
              <w:rPr>
                <w:noProof/>
              </w:rPr>
            </w:pPr>
            <w:r w:rsidRPr="00D744FC">
              <w:rPr>
                <w:noProof/>
              </w:rPr>
              <w:t>R3-237069</w:t>
            </w:r>
            <w:r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>Resubmitted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2B093" w14:textId="77777777" w:rsidR="000C11A1" w:rsidRDefault="000C11A1" w:rsidP="000C11A1">
      <w:pPr>
        <w:spacing w:after="0" w:line="269" w:lineRule="auto"/>
        <w:jc w:val="center"/>
        <w:rPr>
          <w:lang w:eastAsia="zh-CN"/>
        </w:rPr>
      </w:pPr>
      <w:bookmarkStart w:id="2" w:name="_Toc83657281"/>
      <w:bookmarkStart w:id="3" w:name="_Toc109154110"/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21160902"/>
      <w:bookmarkStart w:id="12" w:name="_Toc20955441"/>
      <w:bookmarkStart w:id="13" w:name="_Toc29460867"/>
      <w:bookmarkStart w:id="14" w:name="_Toc29505599"/>
      <w:bookmarkStart w:id="15" w:name="_Toc36556124"/>
      <w:bookmarkStart w:id="16" w:name="_Toc45881553"/>
      <w:bookmarkStart w:id="17" w:name="_Toc51852187"/>
      <w:bookmarkStart w:id="18" w:name="_Toc56620138"/>
      <w:bookmarkStart w:id="19" w:name="_Toc64447778"/>
      <w:bookmarkStart w:id="20" w:name="_Toc74152553"/>
      <w:bookmarkStart w:id="21" w:name="_Toc88655978"/>
      <w:bookmarkStart w:id="22" w:name="_Toc88657037"/>
      <w:bookmarkStart w:id="23" w:name="_Toc105657020"/>
      <w:bookmarkStart w:id="24" w:name="_Toc106108401"/>
      <w:bookmarkStart w:id="25" w:name="_Toc112687494"/>
      <w:bookmarkStart w:id="26" w:name="_Toc120092837"/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65CCAF99" w14:textId="77777777" w:rsidR="000C11A1" w:rsidRDefault="000C11A1" w:rsidP="000C11A1">
      <w:pPr>
        <w:spacing w:after="0" w:line="269" w:lineRule="auto"/>
        <w:jc w:val="center"/>
        <w:rPr>
          <w:ins w:id="27" w:author="作者"/>
          <w:lang w:eastAsia="zh-CN"/>
        </w:rPr>
      </w:pPr>
    </w:p>
    <w:p w14:paraId="78796342" w14:textId="77777777" w:rsidR="000C11A1" w:rsidRPr="00832DBC" w:rsidRDefault="000C11A1" w:rsidP="00832DBC">
      <w:pPr>
        <w:pStyle w:val="2"/>
        <w:rPr>
          <w:ins w:id="28" w:author="作者"/>
        </w:rPr>
      </w:pPr>
      <w:bookmarkStart w:id="29" w:name="_Toc124536363"/>
      <w:bookmarkStart w:id="30" w:name="_Toc44497285"/>
      <w:bookmarkStart w:id="31" w:name="_Toc45107673"/>
      <w:bookmarkStart w:id="32" w:name="_Toc45901293"/>
      <w:bookmarkStart w:id="33" w:name="_Toc51850372"/>
      <w:bookmarkStart w:id="34" w:name="_Toc56693375"/>
      <w:bookmarkStart w:id="35" w:name="_Toc64446918"/>
      <w:bookmarkStart w:id="36" w:name="_Toc66286412"/>
      <w:bookmarkStart w:id="37" w:name="_Toc74151107"/>
      <w:bookmarkStart w:id="38" w:name="_Toc88653579"/>
      <w:bookmarkStart w:id="39" w:name="_Toc97903935"/>
      <w:bookmarkStart w:id="40" w:name="_Toc98867948"/>
      <w:bookmarkStart w:id="41" w:name="_Toc105174232"/>
      <w:bookmarkStart w:id="42" w:name="_Toc106109069"/>
      <w:bookmarkStart w:id="43" w:name="_Toc113824890"/>
      <w:bookmarkStart w:id="44" w:name="_Toc120033046"/>
      <w:bookmarkStart w:id="45" w:name="_Toc20955068"/>
      <w:bookmarkStart w:id="46" w:name="_Toc29991255"/>
      <w:bookmarkStart w:id="47" w:name="_Toc36555655"/>
      <w:bookmarkStart w:id="48" w:name="_Toc44497318"/>
      <w:bookmarkStart w:id="49" w:name="_Toc45107706"/>
      <w:bookmarkStart w:id="50" w:name="_Toc45901326"/>
      <w:bookmarkStart w:id="51" w:name="_Toc51850405"/>
      <w:bookmarkStart w:id="52" w:name="_Toc56693408"/>
      <w:bookmarkStart w:id="53" w:name="_Toc64446951"/>
      <w:bookmarkStart w:id="54" w:name="_Toc66286445"/>
      <w:bookmarkStart w:id="55" w:name="_Toc74151140"/>
      <w:bookmarkStart w:id="56" w:name="_Toc88653612"/>
      <w:bookmarkStart w:id="57" w:name="_Toc97903968"/>
      <w:bookmarkStart w:id="58" w:name="_Toc98867981"/>
      <w:bookmarkStart w:id="59" w:name="_Toc105174265"/>
      <w:bookmarkStart w:id="60" w:name="_Toc106109102"/>
      <w:bookmarkStart w:id="61" w:name="_Toc113824923"/>
      <w:bookmarkStart w:id="62" w:name="_Toc120033079"/>
      <w:ins w:id="63" w:author="作者">
        <w:r w:rsidRPr="00832DBC">
          <w:t>18.X</w:t>
        </w:r>
        <w:r w:rsidRPr="00801193">
          <w:tab/>
          <w:t>MT-</w:t>
        </w:r>
        <w:r w:rsidRPr="00832DBC">
          <w:t>SDT with/without UE context relocation</w:t>
        </w:r>
        <w:bookmarkEnd w:id="29"/>
      </w:ins>
    </w:p>
    <w:p w14:paraId="63E1E3A5" w14:textId="77777777" w:rsidR="000C11A1" w:rsidRPr="003E3DAD" w:rsidRDefault="000C11A1" w:rsidP="000C11A1">
      <w:pPr>
        <w:rPr>
          <w:ins w:id="64" w:author="作者"/>
          <w:lang w:eastAsia="zh-CN"/>
        </w:rPr>
      </w:pPr>
      <w:ins w:id="65" w:author="作者">
        <w:r w:rsidRPr="003E3DAD">
          <w:rPr>
            <w:lang w:eastAsia="zh-CN"/>
          </w:rPr>
          <w:t xml:space="preserve">The overall procedure for </w:t>
        </w:r>
        <w:r>
          <w:rPr>
            <w:lang w:eastAsia="zh-CN"/>
          </w:rPr>
          <w:t>MT-</w:t>
        </w:r>
        <w:r w:rsidRPr="003E3DAD">
          <w:rPr>
            <w:lang w:eastAsia="zh-CN"/>
          </w:rPr>
          <w:t>SDT procedure with</w:t>
        </w:r>
        <w:r>
          <w:rPr>
            <w:lang w:eastAsia="zh-CN"/>
          </w:rPr>
          <w:t>/without</w:t>
        </w:r>
        <w:r w:rsidRPr="003E3DAD">
          <w:rPr>
            <w:lang w:eastAsia="zh-CN"/>
          </w:rPr>
          <w:t xml:space="preserve"> UE context relocation i</w:t>
        </w:r>
        <w:r>
          <w:rPr>
            <w:lang w:eastAsia="zh-CN"/>
          </w:rPr>
          <w:t>s illustrated in the figure 18.X</w:t>
        </w:r>
        <w:r w:rsidRPr="003E3DAD">
          <w:rPr>
            <w:lang w:eastAsia="zh-CN"/>
          </w:rPr>
          <w:t>-1.</w:t>
        </w:r>
      </w:ins>
    </w:p>
    <w:p w14:paraId="6BE716C4" w14:textId="67953DAE" w:rsidR="000C11A1" w:rsidRDefault="000C11A1" w:rsidP="00832DBC">
      <w:pPr>
        <w:pStyle w:val="TH"/>
        <w:rPr>
          <w:ins w:id="66" w:author="作者"/>
        </w:rPr>
      </w:pPr>
      <w:ins w:id="67" w:author="作者">
        <w:r w:rsidRPr="007B6824">
          <w:object w:dxaOrig="12630" w:dyaOrig="8325" w14:anchorId="6F8D8B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5.35pt;height:292.35pt" o:ole="">
              <v:imagedata r:id="rId12" o:title=""/>
            </v:shape>
            <o:OLEObject Type="Embed" ProgID="Visio.Drawing.11" ShapeID="_x0000_i1025" DrawAspect="Content" ObjectID="_1759561592" r:id="rId13"/>
          </w:object>
        </w:r>
      </w:ins>
    </w:p>
    <w:p w14:paraId="1B6157A3" w14:textId="77777777" w:rsidR="000C11A1" w:rsidRPr="003E3DAD" w:rsidRDefault="000C11A1" w:rsidP="000C11A1">
      <w:pPr>
        <w:pStyle w:val="TF"/>
        <w:rPr>
          <w:ins w:id="68" w:author="作者"/>
        </w:rPr>
      </w:pPr>
      <w:ins w:id="69" w:author="作者">
        <w:r w:rsidRPr="003E3DAD">
          <w:t xml:space="preserve">Figure </w:t>
        </w:r>
        <w:r>
          <w:t>18.X</w:t>
        </w:r>
        <w:r w:rsidRPr="003E3DAD">
          <w:t xml:space="preserve">-1. </w:t>
        </w:r>
        <w:r>
          <w:t>MT-</w:t>
        </w:r>
        <w:r w:rsidRPr="003E3DAD">
          <w:t>SDT with</w:t>
        </w:r>
        <w:r>
          <w:t>/without</w:t>
        </w:r>
        <w:r w:rsidRPr="003E3DAD">
          <w:t xml:space="preserve"> UE context relocation</w:t>
        </w:r>
      </w:ins>
    </w:p>
    <w:p w14:paraId="006BDA91" w14:textId="77777777" w:rsidR="000C11A1" w:rsidRPr="00D930AB" w:rsidRDefault="000C11A1" w:rsidP="00D930AB">
      <w:pPr>
        <w:pStyle w:val="B1"/>
        <w:rPr>
          <w:ins w:id="70" w:author="作者"/>
        </w:rPr>
      </w:pPr>
      <w:ins w:id="71" w:author="作者">
        <w:r w:rsidRPr="00D930AB">
          <w:t>1.  DL user data and/or DL NAS signalling are received at the Last Serving gNB for the UE in RRC_INACTIVE state.</w:t>
        </w:r>
      </w:ins>
    </w:p>
    <w:p w14:paraId="44AC91B1" w14:textId="77777777" w:rsidR="000C11A1" w:rsidRPr="00D930AB" w:rsidRDefault="000C11A1" w:rsidP="00D930AB">
      <w:pPr>
        <w:pStyle w:val="B1"/>
        <w:rPr>
          <w:ins w:id="72" w:author="作者"/>
        </w:rPr>
      </w:pPr>
      <w:ins w:id="73" w:author="作者">
        <w:r w:rsidRPr="00D930AB">
          <w:t>2.  The Last Serving gNB may send MT-SDT information to the neighbour gNBs within the RNA, via XnAP RAN PAGING message.</w:t>
        </w:r>
      </w:ins>
    </w:p>
    <w:p w14:paraId="2B5E02CD" w14:textId="77777777" w:rsidR="000C11A1" w:rsidRPr="00D930AB" w:rsidRDefault="000C11A1" w:rsidP="00D930AB">
      <w:pPr>
        <w:pStyle w:val="B1"/>
        <w:rPr>
          <w:ins w:id="74" w:author="作者"/>
        </w:rPr>
      </w:pPr>
      <w:ins w:id="75" w:author="作者">
        <w:r w:rsidRPr="00D930AB">
          <w:t>3.  The gNB that receives MT-SDT information within the RNA, takes into account the MT-SDT information received in the XnAP RAN PAGING message to decide whether to trigger MT-SDT Paging. The gNB which ultimately reaches the UE via the Uu Paging becomes the Receiving gNB.</w:t>
        </w:r>
      </w:ins>
    </w:p>
    <w:p w14:paraId="509E4D0F" w14:textId="3B34C2F4" w:rsidR="000C11A1" w:rsidRPr="007B6824" w:rsidRDefault="000C11A1" w:rsidP="00D930AB">
      <w:pPr>
        <w:pStyle w:val="NO"/>
        <w:rPr>
          <w:ins w:id="76" w:author="作者"/>
          <w:lang w:eastAsia="zh-CN"/>
        </w:rPr>
      </w:pPr>
      <w:ins w:id="77" w:author="作者">
        <w:r>
          <w:rPr>
            <w:lang w:eastAsia="zh-CN"/>
          </w:rPr>
          <w:t>NOTE 1:</w:t>
        </w:r>
        <w:r w:rsidR="00801193">
          <w:rPr>
            <w:lang w:eastAsia="zh-CN"/>
          </w:rPr>
          <w:tab/>
        </w:r>
        <w:r>
          <w:rPr>
            <w:lang w:eastAsia="zh-CN"/>
          </w:rPr>
          <w:t>In case that the Receiving gNB decide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 to trigger MT-SDT paging, the above step 3 and subsequent steps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the same as Figure 9.2.2.4.2 from step 3. </w:t>
        </w:r>
      </w:ins>
    </w:p>
    <w:p w14:paraId="63FF2970" w14:textId="7227E06E" w:rsidR="000C11A1" w:rsidRPr="00D930AB" w:rsidRDefault="000C11A1" w:rsidP="00D930AB">
      <w:pPr>
        <w:pStyle w:val="B1"/>
        <w:rPr>
          <w:ins w:id="78" w:author="作者"/>
        </w:rPr>
      </w:pPr>
      <w:ins w:id="79" w:author="作者">
        <w:r w:rsidRPr="00D930AB">
          <w:t>4/5.  The UE may decide to initiate MT-SDT procedure and in this case sends an RRCResumeRequest message with a</w:t>
        </w:r>
        <w:r w:rsidR="00801193">
          <w:t>n</w:t>
        </w:r>
        <w:r w:rsidRPr="00D930AB">
          <w:t xml:space="preserve"> MT-SDT resume cause to the Receiving gNB.</w:t>
        </w:r>
      </w:ins>
    </w:p>
    <w:p w14:paraId="168D35B4" w14:textId="11EFE51A" w:rsidR="000C11A1" w:rsidRPr="00D930AB" w:rsidRDefault="000C11A1" w:rsidP="00D930AB">
      <w:pPr>
        <w:pStyle w:val="B1"/>
        <w:rPr>
          <w:ins w:id="80" w:author="作者"/>
        </w:rPr>
      </w:pPr>
      <w:ins w:id="81" w:author="作者">
        <w:r w:rsidRPr="00D930AB">
          <w:t>6.</w:t>
        </w:r>
        <w:r w:rsidR="006020BE" w:rsidRPr="00D930AB">
          <w:t xml:space="preserve">  </w:t>
        </w:r>
        <w:r w:rsidRPr="00D930AB">
          <w:t>The following steps are the same as Figure 18.2-1/18.3-1 from step 2, except that the first SDT user data and/or NAS signalling is DL SDT data and/or DL SDT NAS signalling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r w:rsidRPr="00D930AB">
          <w:t>.</w:t>
        </w:r>
      </w:ins>
    </w:p>
    <w:p w14:paraId="4251F822" w14:textId="783BF936" w:rsidR="000C11A1" w:rsidRPr="00DA558E" w:rsidRDefault="000C11A1" w:rsidP="00D930AB">
      <w:pPr>
        <w:pStyle w:val="NO"/>
        <w:rPr>
          <w:ins w:id="82" w:author="作者"/>
          <w:lang w:eastAsia="zh-CN"/>
        </w:rPr>
      </w:pPr>
      <w:ins w:id="83" w:author="作者">
        <w:r w:rsidRPr="00DA558E" w:rsidDel="00D0328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DA558E" w:rsidDel="00D0328E">
          <w:rPr>
            <w:lang w:eastAsia="zh-CN"/>
          </w:rPr>
          <w:t>:</w:t>
        </w:r>
        <w:r w:rsidR="00801193">
          <w:rPr>
            <w:lang w:eastAsia="zh-CN"/>
          </w:rPr>
          <w:tab/>
        </w:r>
        <w:r w:rsidRPr="00DA558E" w:rsidDel="00D0328E">
          <w:rPr>
            <w:lang w:eastAsia="zh-CN"/>
          </w:rPr>
          <w:t xml:space="preserve">In case DL non-SDT data or DL non-SDT signalling </w:t>
        </w:r>
        <w:r w:rsidRPr="00DA558E">
          <w:rPr>
            <w:rFonts w:hint="eastAsia"/>
            <w:lang w:eastAsia="zh-CN"/>
          </w:rPr>
          <w:t>has arrived</w:t>
        </w:r>
        <w:r w:rsidRPr="00DA558E">
          <w:rPr>
            <w:lang w:eastAsia="zh-CN"/>
          </w:rPr>
          <w:t xml:space="preserve"> between step 2 and step </w:t>
        </w:r>
        <w:r>
          <w:rPr>
            <w:lang w:eastAsia="zh-CN"/>
          </w:rPr>
          <w:t>6</w:t>
        </w:r>
        <w:r w:rsidRPr="00DA558E" w:rsidDel="00D0328E">
          <w:rPr>
            <w:lang w:eastAsia="zh-CN"/>
          </w:rPr>
          <w:t xml:space="preserve">, the </w:t>
        </w:r>
        <w:r w:rsidRPr="00DA558E">
          <w:rPr>
            <w:rFonts w:hint="eastAsia"/>
            <w:lang w:eastAsia="zh-CN"/>
          </w:rPr>
          <w:t>L</w:t>
        </w:r>
        <w:r w:rsidRPr="00DA558E">
          <w:rPr>
            <w:lang w:eastAsia="zh-CN"/>
          </w:rPr>
          <w:t xml:space="preserve">ast </w:t>
        </w:r>
        <w:r w:rsidRPr="00DA558E">
          <w:rPr>
            <w:rFonts w:hint="eastAsia"/>
            <w:lang w:eastAsia="zh-CN"/>
          </w:rPr>
          <w:t>S</w:t>
        </w:r>
        <w:r w:rsidRPr="00DA558E">
          <w:rPr>
            <w:lang w:eastAsia="zh-CN"/>
          </w:rPr>
          <w:t xml:space="preserve">erving </w:t>
        </w:r>
        <w:r w:rsidRPr="00DA558E" w:rsidDel="00D0328E">
          <w:rPr>
            <w:lang w:eastAsia="zh-CN"/>
          </w:rPr>
          <w:t xml:space="preserve">gNB </w:t>
        </w:r>
        <w:r w:rsidRPr="00DA558E">
          <w:rPr>
            <w:lang w:eastAsia="zh-CN"/>
          </w:rPr>
          <w:t>should</w:t>
        </w:r>
        <w:r w:rsidRPr="00DA558E" w:rsidDel="00D0328E">
          <w:rPr>
            <w:lang w:eastAsia="zh-CN"/>
          </w:rPr>
          <w:t xml:space="preserve"> </w:t>
        </w:r>
        <w:r w:rsidRPr="00DA558E">
          <w:rPr>
            <w:lang w:eastAsia="zh-CN"/>
          </w:rPr>
          <w:t xml:space="preserve">relocate the UE context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 xml:space="preserve">eceiving gNB and forward the received data to the </w:t>
        </w:r>
        <w:r w:rsidRPr="00DA558E">
          <w:rPr>
            <w:rFonts w:hint="eastAsia"/>
            <w:lang w:eastAsia="zh-CN"/>
          </w:rPr>
          <w:t>R</w:t>
        </w:r>
        <w:r w:rsidRPr="00DA558E">
          <w:rPr>
            <w:lang w:eastAsia="zh-CN"/>
          </w:rPr>
          <w:t>eceiving gNB.</w:t>
        </w:r>
      </w:ins>
    </w:p>
    <w:p w14:paraId="5DA8FD9A" w14:textId="77777777" w:rsidR="000C11A1" w:rsidRPr="008E7705" w:rsidRDefault="000C11A1" w:rsidP="000C11A1">
      <w:pPr>
        <w:spacing w:after="0" w:line="269" w:lineRule="auto"/>
        <w:rPr>
          <w:ins w:id="84" w:author="作者"/>
          <w:lang w:eastAsia="zh-CN"/>
        </w:rPr>
      </w:pPr>
    </w:p>
    <w:bookmarkEnd w:id="2"/>
    <w:bookmarkEnd w:id="3"/>
    <w:p w14:paraId="42BF147E" w14:textId="77777777" w:rsidR="000C11A1" w:rsidRPr="000D6062" w:rsidRDefault="000C11A1" w:rsidP="000C11A1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6B7ADA6" w14:textId="77777777" w:rsidR="000C11A1" w:rsidRDefault="000C11A1" w:rsidP="00D4024A">
      <w:pPr>
        <w:pStyle w:val="EditorsNote"/>
        <w:ind w:left="0" w:firstLine="0"/>
        <w:rPr>
          <w:noProof/>
        </w:rPr>
      </w:pPr>
    </w:p>
    <w:sectPr w:rsidR="000C11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71298" w14:textId="77777777" w:rsidR="003D3272" w:rsidRDefault="003D3272">
      <w:r>
        <w:separator/>
      </w:r>
    </w:p>
  </w:endnote>
  <w:endnote w:type="continuationSeparator" w:id="0">
    <w:p w14:paraId="314BA3A7" w14:textId="77777777" w:rsidR="003D3272" w:rsidRDefault="003D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F4A5A" w14:textId="77777777" w:rsidR="003D3272" w:rsidRDefault="003D3272">
      <w:r>
        <w:separator/>
      </w:r>
    </w:p>
  </w:footnote>
  <w:footnote w:type="continuationSeparator" w:id="0">
    <w:p w14:paraId="35A509D1" w14:textId="77777777" w:rsidR="003D3272" w:rsidRDefault="003D3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7A2"/>
    <w:rsid w:val="000734B8"/>
    <w:rsid w:val="000A6394"/>
    <w:rsid w:val="000B7FED"/>
    <w:rsid w:val="000C038A"/>
    <w:rsid w:val="000C11A1"/>
    <w:rsid w:val="000C6598"/>
    <w:rsid w:val="000D44B3"/>
    <w:rsid w:val="00130D8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33"/>
    <w:rsid w:val="002B5741"/>
    <w:rsid w:val="002E472E"/>
    <w:rsid w:val="00305409"/>
    <w:rsid w:val="003609EF"/>
    <w:rsid w:val="0036231A"/>
    <w:rsid w:val="00374DD4"/>
    <w:rsid w:val="003D3272"/>
    <w:rsid w:val="003E01FC"/>
    <w:rsid w:val="003E1A36"/>
    <w:rsid w:val="00410371"/>
    <w:rsid w:val="004242F1"/>
    <w:rsid w:val="00440275"/>
    <w:rsid w:val="004B75B7"/>
    <w:rsid w:val="005141D9"/>
    <w:rsid w:val="0051580D"/>
    <w:rsid w:val="00547111"/>
    <w:rsid w:val="005612DB"/>
    <w:rsid w:val="00592D74"/>
    <w:rsid w:val="00596F1B"/>
    <w:rsid w:val="005E2C44"/>
    <w:rsid w:val="006020BE"/>
    <w:rsid w:val="00621188"/>
    <w:rsid w:val="006213E0"/>
    <w:rsid w:val="006257ED"/>
    <w:rsid w:val="006377A6"/>
    <w:rsid w:val="00653DE4"/>
    <w:rsid w:val="00665C47"/>
    <w:rsid w:val="00695808"/>
    <w:rsid w:val="006B46FB"/>
    <w:rsid w:val="006D62A1"/>
    <w:rsid w:val="006E21FB"/>
    <w:rsid w:val="006F46A2"/>
    <w:rsid w:val="00720AB1"/>
    <w:rsid w:val="00734E3B"/>
    <w:rsid w:val="00792342"/>
    <w:rsid w:val="007977A8"/>
    <w:rsid w:val="007B512A"/>
    <w:rsid w:val="007C2097"/>
    <w:rsid w:val="007D6A07"/>
    <w:rsid w:val="007F7259"/>
    <w:rsid w:val="00801193"/>
    <w:rsid w:val="008040A8"/>
    <w:rsid w:val="008279FA"/>
    <w:rsid w:val="00832DBC"/>
    <w:rsid w:val="008469BF"/>
    <w:rsid w:val="008626E7"/>
    <w:rsid w:val="00870EE7"/>
    <w:rsid w:val="008863B9"/>
    <w:rsid w:val="008A45A6"/>
    <w:rsid w:val="008D3CCC"/>
    <w:rsid w:val="008F101D"/>
    <w:rsid w:val="008F2CD9"/>
    <w:rsid w:val="008F3789"/>
    <w:rsid w:val="008F686C"/>
    <w:rsid w:val="009148DE"/>
    <w:rsid w:val="00933855"/>
    <w:rsid w:val="00941E30"/>
    <w:rsid w:val="009777D9"/>
    <w:rsid w:val="00991B88"/>
    <w:rsid w:val="009A5753"/>
    <w:rsid w:val="009A579D"/>
    <w:rsid w:val="009E222C"/>
    <w:rsid w:val="009E3297"/>
    <w:rsid w:val="009F734F"/>
    <w:rsid w:val="00A246B6"/>
    <w:rsid w:val="00A47E70"/>
    <w:rsid w:val="00A50CF0"/>
    <w:rsid w:val="00A563E5"/>
    <w:rsid w:val="00A70C7D"/>
    <w:rsid w:val="00A7671C"/>
    <w:rsid w:val="00AA2CBC"/>
    <w:rsid w:val="00AC5820"/>
    <w:rsid w:val="00AD1CD8"/>
    <w:rsid w:val="00AF4BFB"/>
    <w:rsid w:val="00B258BB"/>
    <w:rsid w:val="00B67B97"/>
    <w:rsid w:val="00B968C8"/>
    <w:rsid w:val="00BA3EC5"/>
    <w:rsid w:val="00BA51D9"/>
    <w:rsid w:val="00BB5DFC"/>
    <w:rsid w:val="00BD279D"/>
    <w:rsid w:val="00BD6BB8"/>
    <w:rsid w:val="00C4785F"/>
    <w:rsid w:val="00C66BA2"/>
    <w:rsid w:val="00C870F6"/>
    <w:rsid w:val="00C95985"/>
    <w:rsid w:val="00CC5026"/>
    <w:rsid w:val="00CC68D0"/>
    <w:rsid w:val="00CE5710"/>
    <w:rsid w:val="00D03F9A"/>
    <w:rsid w:val="00D0631F"/>
    <w:rsid w:val="00D06D51"/>
    <w:rsid w:val="00D24991"/>
    <w:rsid w:val="00D4024A"/>
    <w:rsid w:val="00D50255"/>
    <w:rsid w:val="00D66520"/>
    <w:rsid w:val="00D744FC"/>
    <w:rsid w:val="00D84AE9"/>
    <w:rsid w:val="00D930AB"/>
    <w:rsid w:val="00DE34CF"/>
    <w:rsid w:val="00E0289D"/>
    <w:rsid w:val="00E064AF"/>
    <w:rsid w:val="00E13F3D"/>
    <w:rsid w:val="00E34898"/>
    <w:rsid w:val="00EB09B7"/>
    <w:rsid w:val="00EE7D7C"/>
    <w:rsid w:val="00F25D98"/>
    <w:rsid w:val="00F300FB"/>
    <w:rsid w:val="00FB6386"/>
    <w:rsid w:val="00FC457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09FE1C4-9557-4A40-BB92-CA506C9C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0289D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C11A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0C11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01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A35AC-8094-4A0F-B38B-B5533F151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</cp:revision>
  <dcterms:created xsi:type="dcterms:W3CDTF">2023-10-22T06:29:00Z</dcterms:created>
  <dcterms:modified xsi:type="dcterms:W3CDTF">2023-10-23T02:20:00Z</dcterms:modified>
</cp:coreProperties>
</file>